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BD2837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41641D" w:rsidRPr="0041641D">
        <w:rPr>
          <w:rFonts w:cs="Arial"/>
          <w:b/>
          <w:noProof/>
          <w:sz w:val="24"/>
        </w:rPr>
        <w:t>S2-2400453</w:t>
      </w:r>
      <w:ins w:id="0" w:author="SAM3" w:date="2024-01-24T13:59:00Z">
        <w:r w:rsidR="0096529A">
          <w:rPr>
            <w:rFonts w:cs="Arial"/>
            <w:b/>
            <w:noProof/>
            <w:sz w:val="24"/>
          </w:rPr>
          <w:t>r0</w:t>
        </w:r>
      </w:ins>
      <w:ins w:id="1" w:author="SAM3" w:date="2024-01-24T17:49:00Z">
        <w:del w:id="2" w:author="ZTEr12" w:date="2024-01-25T17:34:00Z">
          <w:r w:rsidR="00DD4008" w:rsidDel="00621BFC">
            <w:rPr>
              <w:rFonts w:cs="Arial"/>
              <w:b/>
              <w:noProof/>
              <w:sz w:val="24"/>
            </w:rPr>
            <w:delText>2</w:delText>
          </w:r>
        </w:del>
      </w:ins>
      <w:ins w:id="3" w:author="ZTEr12" w:date="2024-01-25T17:34:00Z">
        <w:r w:rsidR="00621BFC">
          <w:rPr>
            <w:rFonts w:cs="Arial"/>
            <w:b/>
            <w:noProof/>
            <w:sz w:val="24"/>
          </w:rPr>
          <w:t>3</w:t>
        </w:r>
      </w:ins>
      <w:bookmarkStart w:id="4" w:name="_GoBack"/>
      <w:bookmarkEnd w:id="4"/>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DD70" w:rsidR="00E23244" w:rsidRDefault="00E23244" w:rsidP="00E23244">
            <w:pPr>
              <w:pStyle w:val="CRCoverPage"/>
              <w:spacing w:after="0"/>
              <w:ind w:left="100"/>
              <w:rPr>
                <w:noProof/>
                <w:lang w:eastAsia="zh-CN"/>
              </w:rPr>
            </w:pPr>
            <w:r>
              <w:rPr>
                <w:rFonts w:hint="eastAsia"/>
                <w:lang w:eastAsia="zh-CN"/>
              </w:rPr>
              <w:t>Samsung</w:t>
            </w:r>
            <w:ins w:id="6" w:author="ZTEr12" w:date="2024-01-25T17:33:00Z">
              <w:r w:rsidR="00621BFC">
                <w:rPr>
                  <w:lang w:eastAsia="zh-CN"/>
                </w:rPr>
                <w:t>, ZTE</w:t>
              </w:r>
            </w:ins>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7"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6FDCC6AA" w14:textId="77777777" w:rsidR="00E23244" w:rsidRDefault="00E23244" w:rsidP="00E23244">
            <w:pPr>
              <w:pStyle w:val="CRCoverPage"/>
              <w:spacing w:afterLines="50"/>
              <w:ind w:left="102"/>
              <w:rPr>
                <w:noProof/>
              </w:rPr>
            </w:pPr>
            <w:r>
              <w:rPr>
                <w:noProof/>
              </w:rPr>
              <w:t>-Clarification on NSAC for such PDU Session during the network slice replacement</w:t>
            </w:r>
          </w:p>
          <w:p w14:paraId="708AA7DE" w14:textId="07D70AD6" w:rsidR="00E23244" w:rsidRPr="00166B4A" w:rsidRDefault="00E23244" w:rsidP="00E23244">
            <w:pPr>
              <w:pStyle w:val="CRCoverPage"/>
              <w:spacing w:afterLines="50"/>
              <w:ind w:left="102"/>
              <w:rPr>
                <w:noProof/>
              </w:rPr>
            </w:pPr>
            <w:del w:id="8" w:author="SAM3" w:date="2024-01-24T13:58:00Z">
              <w:r w:rsidDel="0096529A">
                <w:rPr>
                  <w:noProof/>
                </w:rPr>
                <w:delText>-Handling of such PDU Session when the newly selected AMF does not support the Network Slice Replacement</w:delText>
              </w:r>
            </w:del>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6A643" w14:textId="77777777" w:rsidR="00E23244" w:rsidRDefault="00E23244" w:rsidP="00E23244">
            <w:pPr>
              <w:pStyle w:val="CRCoverPage"/>
              <w:spacing w:after="0"/>
              <w:ind w:left="100"/>
              <w:rPr>
                <w:lang w:eastAsia="zh-CN"/>
              </w:rPr>
            </w:pPr>
            <w:r>
              <w:t xml:space="preserve">-Add NSAC for </w:t>
            </w:r>
            <w:r>
              <w:rPr>
                <w:lang w:eastAsia="zh-CN"/>
              </w:rPr>
              <w:t>the PDU Session caused by Network Slice Replacement</w:t>
            </w:r>
          </w:p>
          <w:p w14:paraId="31C656EC" w14:textId="31BCA302" w:rsidR="00E23244" w:rsidRDefault="00E23244" w:rsidP="00D60BDC">
            <w:pPr>
              <w:pStyle w:val="CRCoverPage"/>
              <w:spacing w:after="0"/>
              <w:ind w:left="100"/>
              <w:rPr>
                <w:noProof/>
                <w:lang w:eastAsia="zh-CN"/>
              </w:rPr>
            </w:pPr>
            <w:del w:id="9" w:author="SAM3" w:date="2024-01-24T13:58:00Z">
              <w:r w:rsidDel="0096529A">
                <w:rPr>
                  <w:lang w:eastAsia="zh-CN"/>
                </w:rPr>
                <w:delText xml:space="preserve">-Release the PDU Session associated with the </w:delText>
              </w:r>
              <w:r w:rsidR="00D60BDC" w:rsidDel="0096529A">
                <w:rPr>
                  <w:lang w:eastAsia="zh-CN"/>
                </w:rPr>
                <w:delText>both S-NSSAIs</w:delText>
              </w:r>
              <w:r w:rsidDel="0096529A">
                <w:rPr>
                  <w:lang w:eastAsia="zh-CN"/>
                </w:rPr>
                <w:delText xml:space="preserve"> when the new AMF does not support the Network Slice Replacement</w:delText>
              </w:r>
            </w:del>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764CA" w14:textId="77777777" w:rsidR="00E23244" w:rsidRDefault="00E23244" w:rsidP="00E23244">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4C68B5BE" w:rsidR="00E23244" w:rsidRDefault="00E23244" w:rsidP="00E23244">
            <w:pPr>
              <w:pStyle w:val="CRCoverPage"/>
              <w:spacing w:after="0"/>
              <w:ind w:left="100"/>
              <w:rPr>
                <w:noProof/>
                <w:lang w:eastAsia="zh-CN"/>
              </w:rPr>
            </w:pPr>
            <w:del w:id="10" w:author="SAM3" w:date="2024-01-24T13:58:00Z">
              <w:r w:rsidDel="0096529A">
                <w:rPr>
                  <w:noProof/>
                  <w:lang w:eastAsia="zh-CN"/>
                </w:rPr>
                <w:delText>-The new AMF PDU session associated with the both S-NSSAIs are handled when the AMF is changed to the non-supporting AMF.</w:delText>
              </w:r>
            </w:del>
          </w:p>
        </w:tc>
      </w:tr>
      <w:bookmarkEnd w:id="7"/>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Start w:id="38" w:name="_Toc153798853"/>
      <w:r w:rsidRPr="007906C9">
        <w:rPr>
          <w:b/>
          <w:bCs/>
          <w:color w:val="FF0000"/>
        </w:rPr>
        <w:lastRenderedPageBreak/>
        <w:t>FIRST CHANGE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2D18E81" w14:textId="77777777" w:rsidR="00ED248A" w:rsidRDefault="00ED248A" w:rsidP="00ED248A">
      <w:pPr>
        <w:pStyle w:val="30"/>
      </w:pPr>
      <w:r>
        <w:t>5.15.19</w:t>
      </w:r>
      <w:r>
        <w:tab/>
        <w:t>Support of Network Slice Replacement</w:t>
      </w:r>
      <w:bookmarkEnd w:id="38"/>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r>
      <w:proofErr w:type="gramStart"/>
      <w:r>
        <w:t>for</w:t>
      </w:r>
      <w:proofErr w:type="gramEnd"/>
      <w:r>
        <w:t xml:space="preserve">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9" w:author="SAM2" w:date="2024-01-08T11:48:00Z"/>
        </w:rPr>
      </w:pPr>
      <w:bookmarkStart w:id="40" w:name="_CR5_15_20"/>
      <w:bookmarkEnd w:id="4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65BE684C" w14:textId="3320AE9A" w:rsidR="00ED248A" w:rsidDel="0096529A" w:rsidRDefault="00ED248A" w:rsidP="00ED248A">
      <w:pPr>
        <w:rPr>
          <w:del w:id="41" w:author="SAM3" w:date="2024-01-24T13:58:00Z"/>
        </w:rPr>
      </w:pPr>
      <w:ins w:id="42" w:author="SAM2" w:date="2024-01-08T11:48:00Z">
        <w:del w:id="43" w:author="SAM3" w:date="2024-01-24T13:58:00Z">
          <w:r w:rsidRPr="001B7C50" w:rsidDel="0096529A">
            <w:delText xml:space="preserve">If the UE, due to mobility, moves from a source AMF supporting </w:delText>
          </w:r>
          <w:r w:rsidDel="0096529A">
            <w:delText>the Network Slice Replacement</w:delText>
          </w:r>
          <w:r w:rsidRPr="001B7C50" w:rsidDel="0096529A">
            <w:delText xml:space="preserve"> to a target AMF not supporting </w:delText>
          </w:r>
          <w:r w:rsidDel="0096529A">
            <w:delText>Network Slice Replacement</w:delText>
          </w:r>
          <w:r w:rsidRPr="001B7C50" w:rsidDel="0096529A">
            <w:delText xml:space="preserve">, </w:delText>
          </w:r>
          <w:r w:rsidDel="0096529A">
            <w:delText>t</w:delText>
          </w:r>
          <w:r w:rsidDel="0096529A">
            <w:rPr>
              <w:rFonts w:hint="eastAsia"/>
              <w:lang w:eastAsia="ko-KR"/>
            </w:rPr>
            <w:delText xml:space="preserve">he PDU Session associated with the </w:delText>
          </w:r>
          <w:r w:rsidDel="0096529A">
            <w:rPr>
              <w:lang w:eastAsia="ko-KR"/>
            </w:rPr>
            <w:delText>Alternative S-NSSAI and the replaced S-NSSAI is released</w:delText>
          </w:r>
        </w:del>
      </w:ins>
      <w:ins w:id="44" w:author="SAM2" w:date="2024-01-08T14:22:00Z">
        <w:del w:id="45" w:author="SAM3" w:date="2024-01-24T13:58:00Z">
          <w:r w:rsidR="00BF17B2" w:rsidDel="0096529A">
            <w:rPr>
              <w:lang w:eastAsia="ko-KR"/>
            </w:rPr>
            <w:delText xml:space="preserve"> by the source AMF</w:delText>
          </w:r>
        </w:del>
      </w:ins>
      <w:ins w:id="46" w:author="SAM2" w:date="2024-01-08T11:48:00Z">
        <w:del w:id="47" w:author="SAM3" w:date="2024-01-24T13:58:00Z">
          <w:r w:rsidDel="0096529A">
            <w:rPr>
              <w:lang w:eastAsia="ko-KR"/>
            </w:rPr>
            <w:delText xml:space="preserve"> as described in </w:delText>
          </w:r>
          <w:r w:rsidRPr="001B7C50" w:rsidDel="0096529A">
            <w:delText>TS</w:delText>
          </w:r>
          <w:r w:rsidDel="0096529A">
            <w:delText> </w:delText>
          </w:r>
          <w:r w:rsidRPr="001B7C50" w:rsidDel="0096529A">
            <w:delText>23.502</w:delText>
          </w:r>
          <w:r w:rsidDel="0096529A">
            <w:delText> </w:delText>
          </w:r>
          <w:r w:rsidRPr="001B7C50" w:rsidDel="0096529A">
            <w:delText>[3].</w:delText>
          </w:r>
        </w:del>
      </w:ins>
    </w:p>
    <w:p w14:paraId="28EFDC18" w14:textId="4867DB78" w:rsidR="00983200" w:rsidRPr="000522EC" w:rsidRDefault="000522EC" w:rsidP="00ED248A">
      <w:pPr>
        <w:rPr>
          <w:ins w:id="48" w:author="SAM2" w:date="2024-01-08T16:07:00Z"/>
        </w:rPr>
      </w:pPr>
      <w:ins w:id="49" w:author="SAM2" w:date="2024-01-08T16:12:00Z">
        <w:r>
          <w:rPr>
            <w:lang w:eastAsia="zh-CN"/>
          </w:rPr>
          <w:t xml:space="preserve">If NSAC is configured for the S-NSSAI and/or Alternative S-NSSAI, the </w:t>
        </w:r>
        <w:del w:id="50" w:author="ZTEr12" w:date="2024-01-25T17:36:00Z">
          <w:r w:rsidDel="00621BFC">
            <w:rPr>
              <w:lang w:eastAsia="zh-CN"/>
            </w:rPr>
            <w:delText xml:space="preserve">AMF and/or </w:delText>
          </w:r>
        </w:del>
        <w:r>
          <w:rPr>
            <w:lang w:eastAsia="zh-CN"/>
          </w:rPr>
          <w:t>SMF perform</w:t>
        </w:r>
      </w:ins>
      <w:ins w:id="51" w:author="ZTEr12" w:date="2024-01-25T17:36:00Z">
        <w:r w:rsidR="00621BFC">
          <w:rPr>
            <w:lang w:eastAsia="zh-CN"/>
          </w:rPr>
          <w:t>s</w:t>
        </w:r>
      </w:ins>
      <w:ins w:id="52" w:author="SAM2" w:date="2024-01-08T16:12:00Z">
        <w:r>
          <w:rPr>
            <w:lang w:eastAsia="zh-CN"/>
          </w:rPr>
          <w:t xml:space="preserve"> NSAC procedure as described in </w:t>
        </w:r>
        <w:del w:id="53" w:author="SAM3" w:date="2024-01-24T17:49:00Z">
          <w:r w:rsidDel="00DD4008">
            <w:rPr>
              <w:lang w:eastAsia="zh-CN"/>
            </w:rPr>
            <w:delText>clause</w:delText>
          </w:r>
          <w:r w:rsidDel="00DD4008">
            <w:delText> </w:delText>
          </w:r>
          <w:r w:rsidDel="00DD4008">
            <w:rPr>
              <w:lang w:eastAsia="zh-CN"/>
            </w:rPr>
            <w:delText xml:space="preserve">5.15.11 and </w:delText>
          </w:r>
        </w:del>
        <w:r>
          <w:rPr>
            <w:lang w:eastAsia="zh-CN"/>
          </w:rPr>
          <w:t>cla</w:t>
        </w:r>
        <w:r w:rsidRPr="00220A61">
          <w:rPr>
            <w:lang w:eastAsia="zh-CN"/>
          </w:rPr>
          <w:t>use</w:t>
        </w:r>
        <w:r w:rsidRPr="00220A61">
          <w:t> 4.2.11.4x in TS 23.50</w:t>
        </w:r>
        <w:r>
          <w:t xml:space="preserve">2 [3]. </w:t>
        </w:r>
      </w:ins>
      <w:ins w:id="54" w:author="ZTEr12" w:date="2024-01-25T17:36:00Z">
        <w:r w:rsidR="00621BFC">
          <w:t>The AMF performs NSAC procedure as desc</w:t>
        </w:r>
      </w:ins>
      <w:ins w:id="55" w:author="ZTEr12" w:date="2024-01-25T17:37:00Z">
        <w:r w:rsidR="00621BFC">
          <w:t>ribed in clause</w:t>
        </w:r>
      </w:ins>
      <w:ins w:id="56" w:author="ZTEr12" w:date="2024-01-25T17:38:00Z">
        <w:r w:rsidR="00621BFC" w:rsidRPr="00621BFC">
          <w:rPr>
            <w:lang w:eastAsia="zh-CN"/>
          </w:rPr>
          <w:t xml:space="preserve"> </w:t>
        </w:r>
        <w:r w:rsidR="00621BFC" w:rsidRPr="00220A61">
          <w:t>4.2.11.</w:t>
        </w:r>
        <w:r w:rsidR="00621BFC">
          <w:t>2</w:t>
        </w:r>
        <w:r w:rsidR="00621BFC" w:rsidRPr="00220A61">
          <w:t xml:space="preserve"> in TS 23.50</w:t>
        </w:r>
        <w:r w:rsidR="00621BFC">
          <w:t>2 [3]</w:t>
        </w:r>
      </w:ins>
      <w:ins w:id="57" w:author="ZTEr12" w:date="2024-01-25T17:37:00Z">
        <w:r w:rsidR="00621BFC">
          <w:t>.</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D34E8" w14:textId="77777777" w:rsidR="00FF34E8" w:rsidRDefault="00FF34E8">
      <w:r>
        <w:separator/>
      </w:r>
    </w:p>
  </w:endnote>
  <w:endnote w:type="continuationSeparator" w:id="0">
    <w:p w14:paraId="0FF702C9" w14:textId="77777777" w:rsidR="00FF34E8" w:rsidRDefault="00FF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D3F91" w14:textId="77777777" w:rsidR="00FF34E8" w:rsidRDefault="00FF34E8">
      <w:r>
        <w:separator/>
      </w:r>
    </w:p>
  </w:footnote>
  <w:footnote w:type="continuationSeparator" w:id="0">
    <w:p w14:paraId="2AA7A32C" w14:textId="77777777" w:rsidR="00FF34E8" w:rsidRDefault="00FF3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3">
    <w15:presenceInfo w15:providerId="None" w15:userId="SAM3"/>
  </w15:person>
  <w15:person w15:author="ZTEr12">
    <w15:presenceInfo w15:providerId="None" w15:userId="ZTEr1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213B2"/>
    <w:rsid w:val="003255FF"/>
    <w:rsid w:val="00330827"/>
    <w:rsid w:val="00337E86"/>
    <w:rsid w:val="0034148A"/>
    <w:rsid w:val="00346AE3"/>
    <w:rsid w:val="003506C1"/>
    <w:rsid w:val="00351CA0"/>
    <w:rsid w:val="003609EF"/>
    <w:rsid w:val="003616F4"/>
    <w:rsid w:val="0036231A"/>
    <w:rsid w:val="00364E5B"/>
    <w:rsid w:val="003653B2"/>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E5E9B"/>
    <w:rsid w:val="008E627E"/>
    <w:rsid w:val="008F0005"/>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77D9"/>
    <w:rsid w:val="00980367"/>
    <w:rsid w:val="00983200"/>
    <w:rsid w:val="00991B88"/>
    <w:rsid w:val="00993B7B"/>
    <w:rsid w:val="009A1998"/>
    <w:rsid w:val="009A2E16"/>
    <w:rsid w:val="009A512A"/>
    <w:rsid w:val="009A5753"/>
    <w:rsid w:val="009A579D"/>
    <w:rsid w:val="009B6721"/>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B17E9"/>
    <w:rsid w:val="00FB1BE5"/>
    <w:rsid w:val="00FB5093"/>
    <w:rsid w:val="00FB6386"/>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标题 1 Char"/>
    <w:link w:val="1"/>
    <w:rsid w:val="00C44E49"/>
    <w:rPr>
      <w:rFonts w:ascii="Arial" w:hAnsi="Arial"/>
      <w:sz w:val="36"/>
      <w:lang w:val="en-GB" w:eastAsia="en-US"/>
    </w:rPr>
  </w:style>
  <w:style w:type="character" w:customStyle="1" w:styleId="4Char">
    <w:name w:val="标题 4 Char"/>
    <w:link w:val="40"/>
    <w:rsid w:val="00C44E49"/>
    <w:rPr>
      <w:rFonts w:ascii="Arial" w:hAnsi="Arial"/>
      <w:sz w:val="24"/>
      <w:lang w:val="en-GB" w:eastAsia="en-US"/>
    </w:rPr>
  </w:style>
  <w:style w:type="character" w:customStyle="1" w:styleId="5Char">
    <w:name w:val="标题 5 Char"/>
    <w:link w:val="50"/>
    <w:rsid w:val="00C44E49"/>
    <w:rPr>
      <w:rFonts w:ascii="Arial" w:hAnsi="Arial"/>
      <w:sz w:val="22"/>
      <w:lang w:val="en-GB" w:eastAsia="en-US"/>
    </w:rPr>
  </w:style>
  <w:style w:type="character" w:customStyle="1" w:styleId="9Char">
    <w:name w:val="标题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正文首行缩进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正文首行缩进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C44E49"/>
    <w:rPr>
      <w:rFonts w:ascii="Times New Roman" w:hAnsi="Times New Roman"/>
      <w:lang w:val="en-GB" w:eastAsia="en-GB"/>
    </w:rPr>
  </w:style>
  <w:style w:type="character" w:customStyle="1" w:styleId="Char1">
    <w:name w:val="批注文字 Char"/>
    <w:basedOn w:val="a0"/>
    <w:link w:val="ac"/>
    <w:rsid w:val="00C44E49"/>
    <w:rPr>
      <w:rFonts w:ascii="Times New Roman" w:hAnsi="Times New Roman"/>
      <w:lang w:val="en-GB" w:eastAsia="en-US"/>
    </w:rPr>
  </w:style>
  <w:style w:type="character" w:customStyle="1" w:styleId="Char3">
    <w:name w:val="批注主题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日期 Char"/>
    <w:basedOn w:val="a0"/>
    <w:link w:val="afb"/>
    <w:rsid w:val="00C44E49"/>
    <w:rPr>
      <w:rFonts w:ascii="Times New Roman" w:hAnsi="Times New Roman"/>
      <w:lang w:val="en-GB" w:eastAsia="en-GB"/>
    </w:rPr>
  </w:style>
  <w:style w:type="character" w:customStyle="1" w:styleId="Char4">
    <w:name w:val="文档结构图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称呼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E3C3-E904-42B1-9569-96E70C21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1898</Words>
  <Characters>10824</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ZTEr12</cp:lastModifiedBy>
  <cp:revision>2</cp:revision>
  <cp:lastPrinted>1900-12-31T16:00:00Z</cp:lastPrinted>
  <dcterms:created xsi:type="dcterms:W3CDTF">2024-01-25T09:39:00Z</dcterms:created>
  <dcterms:modified xsi:type="dcterms:W3CDTF">2024-01-25T09:39:00Z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